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0CDDA" w14:textId="3D22D670" w:rsidR="00AE6D09" w:rsidRDefault="00AE6D09" w:rsidP="00AE6D09">
      <w:pPr>
        <w:pStyle w:val="CRCoverPage"/>
        <w:tabs>
          <w:tab w:val="right" w:pos="9639"/>
        </w:tabs>
        <w:spacing w:after="0"/>
        <w:rPr>
          <w:b/>
          <w:i/>
          <w:noProof/>
          <w:sz w:val="28"/>
        </w:rPr>
      </w:pPr>
      <w:bookmarkStart w:id="0" w:name="_Hlk16164691"/>
      <w:r>
        <w:rPr>
          <w:rFonts w:cs="Arial"/>
          <w:b/>
          <w:noProof/>
          <w:sz w:val="24"/>
        </w:rPr>
        <w:t>SA WG2 Meeting #137</w:t>
      </w:r>
      <w:r w:rsidR="007A0DDC">
        <w:rPr>
          <w:rFonts w:cs="Arial"/>
          <w:b/>
          <w:noProof/>
          <w:sz w:val="24"/>
        </w:rPr>
        <w:t>-e</w:t>
      </w:r>
      <w:r>
        <w:rPr>
          <w:b/>
          <w:i/>
          <w:noProof/>
          <w:sz w:val="28"/>
        </w:rPr>
        <w:tab/>
      </w:r>
      <w:r>
        <w:rPr>
          <w:rFonts w:cs="Arial"/>
          <w:b/>
          <w:noProof/>
          <w:sz w:val="24"/>
        </w:rPr>
        <w:t>S2-20</w:t>
      </w:r>
      <w:r w:rsidR="00602247">
        <w:rPr>
          <w:rFonts w:cs="Arial"/>
          <w:b/>
          <w:noProof/>
          <w:sz w:val="24"/>
        </w:rPr>
        <w:t>02</w:t>
      </w:r>
      <w:r w:rsidR="002343B1">
        <w:rPr>
          <w:rFonts w:cs="Arial"/>
          <w:b/>
          <w:noProof/>
          <w:sz w:val="24"/>
        </w:rPr>
        <w:t>423</w:t>
      </w:r>
    </w:p>
    <w:p w14:paraId="60D19B39" w14:textId="4CA14FE5" w:rsidR="0033434A" w:rsidRDefault="00AE6D09" w:rsidP="00AE6D09">
      <w:pPr>
        <w:pStyle w:val="CRCoverPage"/>
        <w:outlineLvl w:val="0"/>
        <w:rPr>
          <w:b/>
          <w:noProof/>
          <w:color w:val="3333FF"/>
          <w:sz w:val="24"/>
        </w:rPr>
      </w:pPr>
      <w:r>
        <w:rPr>
          <w:b/>
          <w:noProof/>
          <w:sz w:val="24"/>
        </w:rPr>
        <w:t>February 24</w:t>
      </w:r>
      <w:r w:rsidRPr="00EF46B6">
        <w:rPr>
          <w:b/>
          <w:noProof/>
          <w:sz w:val="24"/>
          <w:vertAlign w:val="superscript"/>
        </w:rPr>
        <w:t>th</w:t>
      </w:r>
      <w:r>
        <w:rPr>
          <w:b/>
          <w:noProof/>
          <w:sz w:val="24"/>
        </w:rPr>
        <w:t>-2</w:t>
      </w:r>
      <w:r w:rsidR="005115E9">
        <w:rPr>
          <w:b/>
          <w:noProof/>
          <w:sz w:val="24"/>
        </w:rPr>
        <w:t>7</w:t>
      </w:r>
      <w:r w:rsidRPr="00155F83">
        <w:rPr>
          <w:b/>
          <w:noProof/>
          <w:sz w:val="24"/>
          <w:vertAlign w:val="superscript"/>
        </w:rPr>
        <w:t>th</w:t>
      </w:r>
      <w:r>
        <w:rPr>
          <w:b/>
          <w:noProof/>
          <w:sz w:val="24"/>
        </w:rPr>
        <w:t>,</w:t>
      </w:r>
      <w:r w:rsidRPr="00B05090">
        <w:rPr>
          <w:b/>
          <w:noProof/>
          <w:sz w:val="24"/>
        </w:rPr>
        <w:t xml:space="preserve"> 20</w:t>
      </w:r>
      <w:r>
        <w:rPr>
          <w:b/>
          <w:noProof/>
          <w:sz w:val="24"/>
        </w:rPr>
        <w:t xml:space="preserve">20; </w:t>
      </w:r>
      <w:r w:rsidR="007A0DDC">
        <w:rPr>
          <w:b/>
          <w:noProof/>
          <w:sz w:val="24"/>
        </w:rPr>
        <w:t>E-meeting</w:t>
      </w:r>
      <w:r w:rsidR="007A0DDC">
        <w:rPr>
          <w:b/>
          <w:noProof/>
          <w:sz w:val="24"/>
        </w:rPr>
        <w:tab/>
      </w:r>
      <w:r w:rsidR="007A0DDC">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Pr>
          <w:b/>
          <w:noProof/>
          <w:color w:val="3333FF"/>
        </w:rPr>
        <w:t>200</w:t>
      </w:r>
      <w:r w:rsidR="002343B1">
        <w:rPr>
          <w:b/>
          <w:noProof/>
          <w:color w:val="3333FF"/>
        </w:rPr>
        <w:t>2254</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0B220C9C" w14:textId="77777777" w:rsidTr="00371809">
        <w:tc>
          <w:tcPr>
            <w:tcW w:w="9641" w:type="dxa"/>
            <w:gridSpan w:val="9"/>
            <w:tcBorders>
              <w:top w:val="single" w:sz="4" w:space="0" w:color="auto"/>
              <w:left w:val="single" w:sz="4" w:space="0" w:color="auto"/>
              <w:right w:val="single" w:sz="4" w:space="0" w:color="auto"/>
            </w:tcBorders>
          </w:tcPr>
          <w:p w14:paraId="643CCA19" w14:textId="77777777" w:rsidR="003E7616" w:rsidRDefault="003E7616" w:rsidP="00371809">
            <w:pPr>
              <w:pStyle w:val="CRCoverPage"/>
              <w:spacing w:after="0"/>
              <w:jc w:val="right"/>
              <w:rPr>
                <w:i/>
                <w:noProof/>
              </w:rPr>
            </w:pPr>
            <w:r>
              <w:rPr>
                <w:i/>
                <w:noProof/>
                <w:sz w:val="14"/>
              </w:rPr>
              <w:t>CR-Form-v12.0</w:t>
            </w:r>
          </w:p>
        </w:tc>
      </w:tr>
      <w:tr w:rsidR="003E7616" w14:paraId="24C06A5F" w14:textId="77777777" w:rsidTr="00371809">
        <w:tc>
          <w:tcPr>
            <w:tcW w:w="9641" w:type="dxa"/>
            <w:gridSpan w:val="9"/>
            <w:tcBorders>
              <w:left w:val="single" w:sz="4" w:space="0" w:color="auto"/>
              <w:right w:val="single" w:sz="4" w:space="0" w:color="auto"/>
            </w:tcBorders>
          </w:tcPr>
          <w:p w14:paraId="344A62E3" w14:textId="77777777" w:rsidR="003E7616" w:rsidRDefault="003E7616" w:rsidP="00371809">
            <w:pPr>
              <w:pStyle w:val="CRCoverPage"/>
              <w:spacing w:after="0"/>
              <w:jc w:val="center"/>
              <w:rPr>
                <w:noProof/>
              </w:rPr>
            </w:pPr>
            <w:r>
              <w:rPr>
                <w:b/>
                <w:noProof/>
                <w:sz w:val="32"/>
              </w:rPr>
              <w:t>CHANGE REQUEST</w:t>
            </w:r>
          </w:p>
        </w:tc>
      </w:tr>
      <w:tr w:rsidR="003E7616" w14:paraId="72CDA873" w14:textId="77777777" w:rsidTr="00371809">
        <w:tc>
          <w:tcPr>
            <w:tcW w:w="9641" w:type="dxa"/>
            <w:gridSpan w:val="9"/>
            <w:tcBorders>
              <w:left w:val="single" w:sz="4" w:space="0" w:color="auto"/>
              <w:right w:val="single" w:sz="4" w:space="0" w:color="auto"/>
            </w:tcBorders>
          </w:tcPr>
          <w:p w14:paraId="04BD7211" w14:textId="77777777" w:rsidR="003E7616" w:rsidRDefault="003E7616" w:rsidP="00371809">
            <w:pPr>
              <w:pStyle w:val="CRCoverPage"/>
              <w:spacing w:after="0"/>
              <w:rPr>
                <w:noProof/>
                <w:sz w:val="8"/>
                <w:szCs w:val="8"/>
              </w:rPr>
            </w:pPr>
          </w:p>
        </w:tc>
      </w:tr>
      <w:tr w:rsidR="003E7616" w14:paraId="04B3A0D5" w14:textId="77777777" w:rsidTr="00371809">
        <w:tc>
          <w:tcPr>
            <w:tcW w:w="142" w:type="dxa"/>
            <w:tcBorders>
              <w:left w:val="single" w:sz="4" w:space="0" w:color="auto"/>
            </w:tcBorders>
          </w:tcPr>
          <w:p w14:paraId="56C43F68" w14:textId="77777777" w:rsidR="003E7616" w:rsidRDefault="003E7616" w:rsidP="00371809">
            <w:pPr>
              <w:pStyle w:val="CRCoverPage"/>
              <w:spacing w:after="0"/>
              <w:jc w:val="right"/>
              <w:rPr>
                <w:noProof/>
              </w:rPr>
            </w:pPr>
          </w:p>
        </w:tc>
        <w:tc>
          <w:tcPr>
            <w:tcW w:w="1559" w:type="dxa"/>
            <w:shd w:val="pct30" w:color="FFFF00" w:fill="auto"/>
          </w:tcPr>
          <w:p w14:paraId="41C16DE5"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FA4F6A">
              <w:rPr>
                <w:b/>
                <w:noProof/>
                <w:sz w:val="28"/>
                <w:lang w:eastAsia="zh-CN"/>
              </w:rPr>
              <w:t>401</w:t>
            </w:r>
          </w:p>
        </w:tc>
        <w:tc>
          <w:tcPr>
            <w:tcW w:w="709" w:type="dxa"/>
          </w:tcPr>
          <w:p w14:paraId="34A1C05C"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C5D5EEA" w14:textId="77777777" w:rsidR="003E7616" w:rsidRPr="008834F5" w:rsidRDefault="000257C7" w:rsidP="00371809">
            <w:pPr>
              <w:pStyle w:val="CRCoverPage"/>
              <w:spacing w:after="0"/>
              <w:rPr>
                <w:b/>
                <w:noProof/>
                <w:sz w:val="28"/>
              </w:rPr>
            </w:pPr>
            <w:r>
              <w:rPr>
                <w:b/>
                <w:noProof/>
                <w:sz w:val="28"/>
              </w:rPr>
              <w:t>3578</w:t>
            </w:r>
          </w:p>
        </w:tc>
        <w:tc>
          <w:tcPr>
            <w:tcW w:w="709" w:type="dxa"/>
          </w:tcPr>
          <w:p w14:paraId="650F1A83"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F78F5D3" w14:textId="3A075238" w:rsidR="003E7616" w:rsidRPr="008834F5" w:rsidRDefault="002343B1" w:rsidP="00371809">
            <w:pPr>
              <w:pStyle w:val="CRCoverPage"/>
              <w:spacing w:after="0"/>
              <w:jc w:val="center"/>
              <w:rPr>
                <w:b/>
                <w:noProof/>
                <w:sz w:val="28"/>
              </w:rPr>
            </w:pPr>
            <w:r>
              <w:rPr>
                <w:b/>
                <w:noProof/>
                <w:sz w:val="28"/>
              </w:rPr>
              <w:t>2</w:t>
            </w:r>
          </w:p>
        </w:tc>
        <w:tc>
          <w:tcPr>
            <w:tcW w:w="2410" w:type="dxa"/>
          </w:tcPr>
          <w:p w14:paraId="2E7B5826"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CF181FF" w14:textId="77777777" w:rsidR="003E7616" w:rsidRPr="008834F5" w:rsidRDefault="003E7616" w:rsidP="00371809">
            <w:pPr>
              <w:pStyle w:val="CRCoverPage"/>
              <w:spacing w:after="0"/>
              <w:jc w:val="center"/>
              <w:rPr>
                <w:b/>
                <w:noProof/>
                <w:sz w:val="28"/>
              </w:rPr>
            </w:pPr>
            <w:r w:rsidRPr="00F844F9">
              <w:rPr>
                <w:b/>
                <w:noProof/>
                <w:sz w:val="28"/>
              </w:rPr>
              <w:t>16.</w:t>
            </w:r>
            <w:r w:rsidR="000257C7">
              <w:rPr>
                <w:b/>
                <w:noProof/>
                <w:sz w:val="28"/>
              </w:rPr>
              <w:t>5</w:t>
            </w:r>
            <w:r w:rsidRPr="00F844F9">
              <w:rPr>
                <w:b/>
                <w:noProof/>
                <w:sz w:val="28"/>
              </w:rPr>
              <w:t>.</w:t>
            </w:r>
            <w:r w:rsidR="00F844F9" w:rsidRPr="00F844F9">
              <w:rPr>
                <w:b/>
                <w:noProof/>
                <w:sz w:val="28"/>
              </w:rPr>
              <w:t>0</w:t>
            </w:r>
          </w:p>
        </w:tc>
        <w:tc>
          <w:tcPr>
            <w:tcW w:w="143" w:type="dxa"/>
            <w:tcBorders>
              <w:right w:val="single" w:sz="4" w:space="0" w:color="auto"/>
            </w:tcBorders>
          </w:tcPr>
          <w:p w14:paraId="6814E575" w14:textId="77777777" w:rsidR="003E7616" w:rsidRDefault="003E7616" w:rsidP="00371809">
            <w:pPr>
              <w:pStyle w:val="CRCoverPage"/>
              <w:spacing w:after="0"/>
              <w:rPr>
                <w:noProof/>
              </w:rPr>
            </w:pPr>
          </w:p>
        </w:tc>
      </w:tr>
      <w:tr w:rsidR="00EA665B" w14:paraId="4AC5A949" w14:textId="77777777" w:rsidTr="00371809">
        <w:tc>
          <w:tcPr>
            <w:tcW w:w="9641" w:type="dxa"/>
            <w:gridSpan w:val="9"/>
            <w:tcBorders>
              <w:left w:val="single" w:sz="4" w:space="0" w:color="auto"/>
              <w:right w:val="single" w:sz="4" w:space="0" w:color="auto"/>
            </w:tcBorders>
          </w:tcPr>
          <w:p w14:paraId="7A2DD15C" w14:textId="77777777" w:rsidR="00EA665B" w:rsidRDefault="00EA665B" w:rsidP="00371809">
            <w:pPr>
              <w:pStyle w:val="CRCoverPage"/>
              <w:spacing w:after="0"/>
              <w:jc w:val="center"/>
              <w:rPr>
                <w:noProof/>
              </w:rPr>
            </w:pPr>
          </w:p>
        </w:tc>
      </w:tr>
      <w:tr w:rsidR="00EA665B" w14:paraId="37524FD5" w14:textId="77777777" w:rsidTr="00371809">
        <w:tc>
          <w:tcPr>
            <w:tcW w:w="9641" w:type="dxa"/>
            <w:gridSpan w:val="9"/>
            <w:tcBorders>
              <w:left w:val="single" w:sz="4" w:space="0" w:color="auto"/>
              <w:right w:val="single" w:sz="4" w:space="0" w:color="auto"/>
            </w:tcBorders>
          </w:tcPr>
          <w:p w14:paraId="1BFC40E5" w14:textId="77777777" w:rsidR="00EA665B" w:rsidRDefault="00EA665B" w:rsidP="00371809">
            <w:pPr>
              <w:pStyle w:val="CRCoverPage"/>
              <w:spacing w:after="0"/>
              <w:rPr>
                <w:noProof/>
                <w:sz w:val="8"/>
                <w:szCs w:val="8"/>
              </w:rPr>
            </w:pPr>
          </w:p>
        </w:tc>
      </w:tr>
      <w:tr w:rsidR="00EA665B" w14:paraId="43AF57D8" w14:textId="77777777" w:rsidTr="00371809">
        <w:tc>
          <w:tcPr>
            <w:tcW w:w="9641" w:type="dxa"/>
            <w:gridSpan w:val="9"/>
            <w:tcBorders>
              <w:top w:val="single" w:sz="4" w:space="0" w:color="auto"/>
            </w:tcBorders>
          </w:tcPr>
          <w:p w14:paraId="6BCD7285"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32A24507" w14:textId="77777777" w:rsidTr="00371809">
        <w:tc>
          <w:tcPr>
            <w:tcW w:w="9641" w:type="dxa"/>
            <w:gridSpan w:val="9"/>
          </w:tcPr>
          <w:p w14:paraId="38C9D94E" w14:textId="77777777" w:rsidR="00EA665B" w:rsidRDefault="00EA665B" w:rsidP="00371809">
            <w:pPr>
              <w:pStyle w:val="CRCoverPage"/>
              <w:spacing w:after="0"/>
              <w:rPr>
                <w:noProof/>
                <w:sz w:val="8"/>
                <w:szCs w:val="8"/>
              </w:rPr>
            </w:pPr>
          </w:p>
        </w:tc>
      </w:tr>
    </w:tbl>
    <w:p w14:paraId="163EE02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01B1431D" w14:textId="77777777" w:rsidTr="00371809">
        <w:tc>
          <w:tcPr>
            <w:tcW w:w="2835" w:type="dxa"/>
          </w:tcPr>
          <w:p w14:paraId="052A24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3CC1E8B7"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0981A7"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65BFE751"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19EDD0" w14:textId="77777777" w:rsidR="00EA665B" w:rsidRDefault="00EA665B" w:rsidP="00371809">
            <w:pPr>
              <w:pStyle w:val="CRCoverPage"/>
              <w:spacing w:after="0"/>
              <w:jc w:val="center"/>
              <w:rPr>
                <w:b/>
                <w:caps/>
                <w:noProof/>
              </w:rPr>
            </w:pPr>
          </w:p>
        </w:tc>
        <w:tc>
          <w:tcPr>
            <w:tcW w:w="2126" w:type="dxa"/>
          </w:tcPr>
          <w:p w14:paraId="13C500CF"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CBA2D" w14:textId="0572DF81" w:rsidR="00EA665B" w:rsidRDefault="007D74DB" w:rsidP="00371809">
            <w:pPr>
              <w:pStyle w:val="CRCoverPage"/>
              <w:spacing w:after="0"/>
              <w:jc w:val="center"/>
              <w:rPr>
                <w:b/>
                <w:caps/>
                <w:noProof/>
              </w:rPr>
            </w:pPr>
            <w:r>
              <w:rPr>
                <w:b/>
                <w:caps/>
                <w:noProof/>
              </w:rPr>
              <w:t>x</w:t>
            </w:r>
          </w:p>
        </w:tc>
        <w:tc>
          <w:tcPr>
            <w:tcW w:w="1418" w:type="dxa"/>
            <w:tcBorders>
              <w:left w:val="nil"/>
            </w:tcBorders>
          </w:tcPr>
          <w:p w14:paraId="6E3F13EE"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C8B86" w14:textId="77777777" w:rsidR="00EA665B" w:rsidRDefault="00EA665B" w:rsidP="00371809">
            <w:pPr>
              <w:pStyle w:val="CRCoverPage"/>
              <w:spacing w:after="0"/>
              <w:jc w:val="center"/>
              <w:rPr>
                <w:b/>
                <w:bCs/>
                <w:caps/>
                <w:noProof/>
              </w:rPr>
            </w:pPr>
            <w:r>
              <w:rPr>
                <w:b/>
                <w:bCs/>
                <w:caps/>
                <w:noProof/>
              </w:rPr>
              <w:t>X</w:t>
            </w:r>
          </w:p>
        </w:tc>
      </w:tr>
    </w:tbl>
    <w:p w14:paraId="08686231"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21A0B6D" w14:textId="77777777" w:rsidTr="00371809">
        <w:tc>
          <w:tcPr>
            <w:tcW w:w="9640" w:type="dxa"/>
            <w:gridSpan w:val="11"/>
          </w:tcPr>
          <w:p w14:paraId="278B9D30" w14:textId="77777777" w:rsidR="00EA665B" w:rsidRDefault="00EA665B" w:rsidP="00371809">
            <w:pPr>
              <w:pStyle w:val="CRCoverPage"/>
              <w:spacing w:after="0"/>
              <w:rPr>
                <w:noProof/>
                <w:sz w:val="8"/>
                <w:szCs w:val="8"/>
              </w:rPr>
            </w:pPr>
          </w:p>
        </w:tc>
      </w:tr>
      <w:tr w:rsidR="00EA665B" w14:paraId="733E6445" w14:textId="77777777" w:rsidTr="00371809">
        <w:tc>
          <w:tcPr>
            <w:tcW w:w="1843" w:type="dxa"/>
            <w:tcBorders>
              <w:top w:val="single" w:sz="4" w:space="0" w:color="auto"/>
              <w:left w:val="single" w:sz="4" w:space="0" w:color="auto"/>
            </w:tcBorders>
          </w:tcPr>
          <w:p w14:paraId="2C352CC1"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2A346" w14:textId="075DA1B7" w:rsidR="00EA665B" w:rsidRDefault="00FA4F6A" w:rsidP="00371809">
            <w:pPr>
              <w:pStyle w:val="CRCoverPage"/>
              <w:spacing w:after="0"/>
              <w:ind w:left="100"/>
              <w:rPr>
                <w:noProof/>
              </w:rPr>
            </w:pPr>
            <w:r>
              <w:rPr>
                <w:noProof/>
              </w:rPr>
              <w:t>Addition of PSCell ID in E-RAB modification procedure</w:t>
            </w:r>
          </w:p>
        </w:tc>
      </w:tr>
      <w:tr w:rsidR="00EA665B" w14:paraId="7BD6C13B" w14:textId="77777777" w:rsidTr="00371809">
        <w:tc>
          <w:tcPr>
            <w:tcW w:w="1843" w:type="dxa"/>
            <w:tcBorders>
              <w:left w:val="single" w:sz="4" w:space="0" w:color="auto"/>
            </w:tcBorders>
          </w:tcPr>
          <w:p w14:paraId="3B99973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0E4B5A60" w14:textId="77777777" w:rsidR="00EA665B" w:rsidRDefault="00EA665B" w:rsidP="00371809">
            <w:pPr>
              <w:pStyle w:val="CRCoverPage"/>
              <w:spacing w:after="0"/>
              <w:rPr>
                <w:noProof/>
                <w:sz w:val="8"/>
                <w:szCs w:val="8"/>
              </w:rPr>
            </w:pPr>
          </w:p>
        </w:tc>
      </w:tr>
      <w:tr w:rsidR="00EA665B" w14:paraId="2EC4920B" w14:textId="77777777" w:rsidTr="00371809">
        <w:tc>
          <w:tcPr>
            <w:tcW w:w="1843" w:type="dxa"/>
            <w:tcBorders>
              <w:left w:val="single" w:sz="4" w:space="0" w:color="auto"/>
            </w:tcBorders>
          </w:tcPr>
          <w:p w14:paraId="78BFE2A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701FF" w14:textId="778D54AC" w:rsidR="00EA665B" w:rsidRDefault="00EA665B" w:rsidP="00371809">
            <w:pPr>
              <w:pStyle w:val="CRCoverPage"/>
              <w:spacing w:after="0"/>
              <w:ind w:left="100"/>
              <w:rPr>
                <w:noProof/>
              </w:rPr>
            </w:pPr>
            <w:r w:rsidRPr="00954433">
              <w:rPr>
                <w:noProof/>
              </w:rPr>
              <w:t>Nokia, Nokia Shanghai Bell</w:t>
            </w:r>
            <w:r w:rsidR="00E744D2">
              <w:rPr>
                <w:noProof/>
              </w:rPr>
              <w:t>, Vodafone</w:t>
            </w:r>
            <w:r w:rsidR="00A1728C">
              <w:rPr>
                <w:noProof/>
              </w:rPr>
              <w:t>,Ericsson</w:t>
            </w:r>
          </w:p>
        </w:tc>
      </w:tr>
      <w:tr w:rsidR="00EA665B" w14:paraId="60D7FBD2" w14:textId="77777777" w:rsidTr="00371809">
        <w:tc>
          <w:tcPr>
            <w:tcW w:w="1843" w:type="dxa"/>
            <w:tcBorders>
              <w:left w:val="single" w:sz="4" w:space="0" w:color="auto"/>
            </w:tcBorders>
          </w:tcPr>
          <w:p w14:paraId="462373F5"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44E2D" w14:textId="77777777" w:rsidR="00EA665B" w:rsidRDefault="00EA665B" w:rsidP="00371809">
            <w:pPr>
              <w:pStyle w:val="CRCoverPage"/>
              <w:spacing w:after="0"/>
              <w:ind w:left="100"/>
              <w:rPr>
                <w:noProof/>
              </w:rPr>
            </w:pPr>
            <w:r>
              <w:t>S2</w:t>
            </w:r>
          </w:p>
        </w:tc>
      </w:tr>
      <w:tr w:rsidR="00EA665B" w14:paraId="564B6771" w14:textId="77777777" w:rsidTr="00371809">
        <w:tc>
          <w:tcPr>
            <w:tcW w:w="1843" w:type="dxa"/>
            <w:tcBorders>
              <w:left w:val="single" w:sz="4" w:space="0" w:color="auto"/>
            </w:tcBorders>
          </w:tcPr>
          <w:p w14:paraId="58E4A19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61748A9" w14:textId="77777777" w:rsidR="00EA665B" w:rsidRDefault="00EA665B" w:rsidP="00371809">
            <w:pPr>
              <w:pStyle w:val="CRCoverPage"/>
              <w:spacing w:after="0"/>
              <w:rPr>
                <w:noProof/>
                <w:sz w:val="8"/>
                <w:szCs w:val="8"/>
              </w:rPr>
            </w:pPr>
          </w:p>
        </w:tc>
      </w:tr>
      <w:tr w:rsidR="00EA665B" w14:paraId="3B4D80A3" w14:textId="77777777" w:rsidTr="00371809">
        <w:tc>
          <w:tcPr>
            <w:tcW w:w="1843" w:type="dxa"/>
            <w:tcBorders>
              <w:left w:val="single" w:sz="4" w:space="0" w:color="auto"/>
            </w:tcBorders>
          </w:tcPr>
          <w:p w14:paraId="25CC310B"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582486B" w14:textId="4A960BC9" w:rsidR="00EA665B" w:rsidRDefault="00FA4F6A" w:rsidP="00371809">
            <w:pPr>
              <w:pStyle w:val="CRCoverPage"/>
              <w:spacing w:after="0"/>
              <w:ind w:left="100"/>
              <w:rPr>
                <w:noProof/>
              </w:rPr>
            </w:pPr>
            <w:r>
              <w:rPr>
                <w:noProof/>
              </w:rPr>
              <w:t>EDCE5, LI</w:t>
            </w:r>
            <w:r w:rsidR="00774CA6">
              <w:rPr>
                <w:noProof/>
              </w:rPr>
              <w:t>1</w:t>
            </w:r>
            <w:r>
              <w:rPr>
                <w:noProof/>
              </w:rPr>
              <w:t>5, TEI16</w:t>
            </w:r>
          </w:p>
        </w:tc>
        <w:tc>
          <w:tcPr>
            <w:tcW w:w="567" w:type="dxa"/>
            <w:tcBorders>
              <w:left w:val="nil"/>
            </w:tcBorders>
          </w:tcPr>
          <w:p w14:paraId="1220E70C" w14:textId="77777777" w:rsidR="00EA665B" w:rsidRDefault="00EA665B" w:rsidP="00371809">
            <w:pPr>
              <w:pStyle w:val="CRCoverPage"/>
              <w:spacing w:after="0"/>
              <w:ind w:right="100"/>
              <w:rPr>
                <w:noProof/>
              </w:rPr>
            </w:pPr>
          </w:p>
        </w:tc>
        <w:tc>
          <w:tcPr>
            <w:tcW w:w="1417" w:type="dxa"/>
            <w:gridSpan w:val="3"/>
            <w:tcBorders>
              <w:left w:val="nil"/>
            </w:tcBorders>
          </w:tcPr>
          <w:p w14:paraId="134C775A"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8B6FD0" w14:textId="6A57AB1D" w:rsidR="00EA665B" w:rsidRDefault="00521707" w:rsidP="00371809">
            <w:pPr>
              <w:pStyle w:val="CRCoverPage"/>
              <w:spacing w:after="0"/>
              <w:ind w:left="100"/>
              <w:rPr>
                <w:noProof/>
              </w:rPr>
            </w:pPr>
            <w:r>
              <w:rPr>
                <w:rFonts w:hint="eastAsia"/>
                <w:noProof/>
                <w:lang w:eastAsia="zh-CN"/>
              </w:rPr>
              <w:t>20</w:t>
            </w:r>
            <w:r w:rsidR="000257C7">
              <w:rPr>
                <w:noProof/>
                <w:lang w:eastAsia="zh-CN"/>
              </w:rPr>
              <w:t>20-0</w:t>
            </w:r>
            <w:r w:rsidR="00114864">
              <w:rPr>
                <w:noProof/>
                <w:lang w:eastAsia="zh-CN"/>
              </w:rPr>
              <w:t>2-</w:t>
            </w:r>
            <w:r w:rsidR="002343B1">
              <w:rPr>
                <w:noProof/>
                <w:lang w:eastAsia="zh-CN"/>
              </w:rPr>
              <w:t>28</w:t>
            </w:r>
            <w:bookmarkStart w:id="1" w:name="_GoBack"/>
            <w:bookmarkEnd w:id="1"/>
          </w:p>
        </w:tc>
      </w:tr>
      <w:tr w:rsidR="00EA665B" w14:paraId="7E3E6D52" w14:textId="77777777" w:rsidTr="00371809">
        <w:tc>
          <w:tcPr>
            <w:tcW w:w="1843" w:type="dxa"/>
            <w:tcBorders>
              <w:left w:val="single" w:sz="4" w:space="0" w:color="auto"/>
            </w:tcBorders>
          </w:tcPr>
          <w:p w14:paraId="274CD3A5" w14:textId="77777777" w:rsidR="00EA665B" w:rsidRDefault="00EA665B" w:rsidP="00371809">
            <w:pPr>
              <w:pStyle w:val="CRCoverPage"/>
              <w:spacing w:after="0"/>
              <w:rPr>
                <w:b/>
                <w:i/>
                <w:noProof/>
                <w:sz w:val="8"/>
                <w:szCs w:val="8"/>
              </w:rPr>
            </w:pPr>
          </w:p>
        </w:tc>
        <w:tc>
          <w:tcPr>
            <w:tcW w:w="1986" w:type="dxa"/>
            <w:gridSpan w:val="4"/>
          </w:tcPr>
          <w:p w14:paraId="49602008" w14:textId="77777777" w:rsidR="00EA665B" w:rsidRDefault="00EA665B" w:rsidP="00371809">
            <w:pPr>
              <w:pStyle w:val="CRCoverPage"/>
              <w:spacing w:after="0"/>
              <w:rPr>
                <w:noProof/>
                <w:sz w:val="8"/>
                <w:szCs w:val="8"/>
              </w:rPr>
            </w:pPr>
          </w:p>
        </w:tc>
        <w:tc>
          <w:tcPr>
            <w:tcW w:w="2267" w:type="dxa"/>
            <w:gridSpan w:val="2"/>
          </w:tcPr>
          <w:p w14:paraId="07B9AA80" w14:textId="77777777" w:rsidR="00EA665B" w:rsidRDefault="00EA665B" w:rsidP="00371809">
            <w:pPr>
              <w:pStyle w:val="CRCoverPage"/>
              <w:spacing w:after="0"/>
              <w:rPr>
                <w:noProof/>
                <w:sz w:val="8"/>
                <w:szCs w:val="8"/>
              </w:rPr>
            </w:pPr>
          </w:p>
        </w:tc>
        <w:tc>
          <w:tcPr>
            <w:tcW w:w="1417" w:type="dxa"/>
            <w:gridSpan w:val="3"/>
          </w:tcPr>
          <w:p w14:paraId="78CEB0EF"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2C66C91F" w14:textId="77777777" w:rsidR="00EA665B" w:rsidRDefault="00EA665B" w:rsidP="00371809">
            <w:pPr>
              <w:pStyle w:val="CRCoverPage"/>
              <w:spacing w:after="0"/>
              <w:rPr>
                <w:noProof/>
                <w:sz w:val="8"/>
                <w:szCs w:val="8"/>
              </w:rPr>
            </w:pPr>
          </w:p>
        </w:tc>
      </w:tr>
      <w:tr w:rsidR="00EA665B" w14:paraId="09628E92" w14:textId="77777777" w:rsidTr="00371809">
        <w:trPr>
          <w:cantSplit/>
        </w:trPr>
        <w:tc>
          <w:tcPr>
            <w:tcW w:w="1843" w:type="dxa"/>
            <w:tcBorders>
              <w:left w:val="single" w:sz="4" w:space="0" w:color="auto"/>
            </w:tcBorders>
          </w:tcPr>
          <w:p w14:paraId="3BF4D26F"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3A39B8AD"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536EA235" w14:textId="77777777" w:rsidR="00EA665B" w:rsidRDefault="00EA665B" w:rsidP="00371809">
            <w:pPr>
              <w:pStyle w:val="CRCoverPage"/>
              <w:spacing w:after="0"/>
              <w:rPr>
                <w:noProof/>
              </w:rPr>
            </w:pPr>
          </w:p>
        </w:tc>
        <w:tc>
          <w:tcPr>
            <w:tcW w:w="1417" w:type="dxa"/>
            <w:gridSpan w:val="3"/>
            <w:tcBorders>
              <w:left w:val="nil"/>
            </w:tcBorders>
          </w:tcPr>
          <w:p w14:paraId="5651B188"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485ED" w14:textId="77777777" w:rsidR="00EA665B" w:rsidRDefault="00EA665B" w:rsidP="00371809">
            <w:pPr>
              <w:pStyle w:val="CRCoverPage"/>
              <w:spacing w:after="0"/>
              <w:ind w:left="100"/>
              <w:rPr>
                <w:noProof/>
              </w:rPr>
            </w:pPr>
            <w:r>
              <w:rPr>
                <w:i/>
                <w:noProof/>
                <w:sz w:val="18"/>
              </w:rPr>
              <w:t>Rel-16</w:t>
            </w:r>
          </w:p>
        </w:tc>
      </w:tr>
      <w:tr w:rsidR="00EA665B" w14:paraId="30BF41B0" w14:textId="77777777" w:rsidTr="00371809">
        <w:tc>
          <w:tcPr>
            <w:tcW w:w="1843" w:type="dxa"/>
            <w:tcBorders>
              <w:left w:val="single" w:sz="4" w:space="0" w:color="auto"/>
              <w:bottom w:val="single" w:sz="4" w:space="0" w:color="auto"/>
            </w:tcBorders>
          </w:tcPr>
          <w:p w14:paraId="250436BB"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2DB4668C"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CECEB0"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DC413B"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60ADD0E7" w14:textId="77777777" w:rsidTr="00371809">
        <w:tc>
          <w:tcPr>
            <w:tcW w:w="1843" w:type="dxa"/>
          </w:tcPr>
          <w:p w14:paraId="3447BAD4" w14:textId="77777777" w:rsidR="00EA665B" w:rsidRDefault="00EA665B" w:rsidP="00371809">
            <w:pPr>
              <w:pStyle w:val="CRCoverPage"/>
              <w:spacing w:after="0"/>
              <w:rPr>
                <w:b/>
                <w:i/>
                <w:noProof/>
                <w:sz w:val="8"/>
                <w:szCs w:val="8"/>
              </w:rPr>
            </w:pPr>
          </w:p>
        </w:tc>
        <w:tc>
          <w:tcPr>
            <w:tcW w:w="7797" w:type="dxa"/>
            <w:gridSpan w:val="10"/>
          </w:tcPr>
          <w:p w14:paraId="3ED73234" w14:textId="77777777" w:rsidR="00EA665B" w:rsidRDefault="00EA665B" w:rsidP="00371809">
            <w:pPr>
              <w:pStyle w:val="CRCoverPage"/>
              <w:spacing w:after="0"/>
              <w:rPr>
                <w:noProof/>
                <w:sz w:val="8"/>
                <w:szCs w:val="8"/>
              </w:rPr>
            </w:pPr>
          </w:p>
        </w:tc>
      </w:tr>
      <w:tr w:rsidR="00EA665B" w14:paraId="0ADA7323" w14:textId="77777777" w:rsidTr="00371809">
        <w:tc>
          <w:tcPr>
            <w:tcW w:w="2694" w:type="dxa"/>
            <w:gridSpan w:val="2"/>
            <w:tcBorders>
              <w:top w:val="single" w:sz="4" w:space="0" w:color="auto"/>
              <w:left w:val="single" w:sz="4" w:space="0" w:color="auto"/>
            </w:tcBorders>
          </w:tcPr>
          <w:p w14:paraId="073409DC"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A6112" w14:textId="4316D16E" w:rsidR="00A76EA7" w:rsidRDefault="00FA4F6A" w:rsidP="00371809">
            <w:pPr>
              <w:pStyle w:val="CRCoverPage"/>
              <w:spacing w:after="0"/>
              <w:ind w:left="100"/>
              <w:rPr>
                <w:noProof/>
              </w:rPr>
            </w:pPr>
            <w:r>
              <w:rPr>
                <w:noProof/>
              </w:rPr>
              <w:t xml:space="preserve">SA3-LI </w:t>
            </w:r>
            <w:r w:rsidR="00A76EA7">
              <w:rPr>
                <w:noProof/>
              </w:rPr>
              <w:t xml:space="preserve">LS S2-1910969 / S3i190671 </w:t>
            </w:r>
            <w:r w:rsidR="00150446">
              <w:rPr>
                <w:noProof/>
              </w:rPr>
              <w:t xml:space="preserve">requests that the </w:t>
            </w:r>
            <w:r>
              <w:rPr>
                <w:noProof/>
              </w:rPr>
              <w:t xml:space="preserve"> PSCell information </w:t>
            </w:r>
            <w:r w:rsidR="00150446">
              <w:rPr>
                <w:noProof/>
              </w:rPr>
              <w:t xml:space="preserve">is added to the </w:t>
            </w:r>
            <w:r>
              <w:rPr>
                <w:noProof/>
              </w:rPr>
              <w:t xml:space="preserve">E-RAB MODIFICATION </w:t>
            </w:r>
            <w:r w:rsidR="00A76EA7">
              <w:rPr>
                <w:noProof/>
              </w:rPr>
              <w:t xml:space="preserve">(EPS) and NGAP PDU SESSION RESOURCE MODIFY INDICATION (5GS) </w:t>
            </w:r>
            <w:r>
              <w:rPr>
                <w:noProof/>
              </w:rPr>
              <w:t>procedures in Rel-16.</w:t>
            </w:r>
            <w:r w:rsidR="00BD5DF9">
              <w:rPr>
                <w:noProof/>
              </w:rPr>
              <w:t xml:space="preserve"> </w:t>
            </w:r>
          </w:p>
          <w:p w14:paraId="74B8D826" w14:textId="77777777" w:rsidR="00A76EA7" w:rsidRDefault="00A76EA7" w:rsidP="00371809">
            <w:pPr>
              <w:pStyle w:val="CRCoverPage"/>
              <w:spacing w:after="0"/>
              <w:ind w:left="100"/>
              <w:rPr>
                <w:noProof/>
              </w:rPr>
            </w:pPr>
          </w:p>
          <w:p w14:paraId="6A400B00" w14:textId="77777777" w:rsidR="00751949" w:rsidRDefault="00BD5DF9" w:rsidP="00371809">
            <w:pPr>
              <w:pStyle w:val="CRCoverPage"/>
              <w:spacing w:after="0"/>
              <w:ind w:left="100"/>
              <w:rPr>
                <w:noProof/>
              </w:rPr>
            </w:pPr>
            <w:r>
              <w:rPr>
                <w:noProof/>
              </w:rPr>
              <w:t xml:space="preserve">This CR </w:t>
            </w:r>
            <w:r w:rsidR="00A76EA7">
              <w:rPr>
                <w:noProof/>
              </w:rPr>
              <w:t>introduces</w:t>
            </w:r>
            <w:r w:rsidR="00C0499E">
              <w:rPr>
                <w:noProof/>
              </w:rPr>
              <w:t xml:space="preserve"> the requested change </w:t>
            </w:r>
            <w:r w:rsidR="00A76EA7">
              <w:rPr>
                <w:noProof/>
              </w:rPr>
              <w:t xml:space="preserve">to </w:t>
            </w:r>
            <w:r>
              <w:rPr>
                <w:noProof/>
              </w:rPr>
              <w:t xml:space="preserve">SA2 EPS specifications. </w:t>
            </w:r>
          </w:p>
          <w:p w14:paraId="43C29BC1" w14:textId="77777777" w:rsidR="001934EE" w:rsidRDefault="001934EE" w:rsidP="00371809">
            <w:pPr>
              <w:pStyle w:val="CRCoverPage"/>
              <w:spacing w:after="0"/>
              <w:ind w:left="100"/>
              <w:rPr>
                <w:noProof/>
              </w:rPr>
            </w:pPr>
          </w:p>
          <w:p w14:paraId="726AEB86" w14:textId="03275B38" w:rsidR="001934EE" w:rsidRDefault="001934EE">
            <w:pPr>
              <w:pStyle w:val="CRCoverPage"/>
              <w:spacing w:after="0"/>
              <w:ind w:left="100"/>
              <w:rPr>
                <w:noProof/>
              </w:rPr>
            </w:pPr>
            <w:r>
              <w:rPr>
                <w:noProof/>
              </w:rPr>
              <w:t xml:space="preserve">This CR also adds the Master Cell Group’s Cell ID to the E-RAN MODIFICATION. </w:t>
            </w:r>
          </w:p>
        </w:tc>
      </w:tr>
      <w:tr w:rsidR="00EA665B" w14:paraId="1F8B56E1" w14:textId="77777777" w:rsidTr="00371809">
        <w:tc>
          <w:tcPr>
            <w:tcW w:w="2694" w:type="dxa"/>
            <w:gridSpan w:val="2"/>
            <w:tcBorders>
              <w:left w:val="single" w:sz="4" w:space="0" w:color="auto"/>
            </w:tcBorders>
          </w:tcPr>
          <w:p w14:paraId="797FB823"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3C82049" w14:textId="77777777" w:rsidR="00EA665B" w:rsidRDefault="00EA665B" w:rsidP="00371809">
            <w:pPr>
              <w:pStyle w:val="CRCoverPage"/>
              <w:spacing w:after="0"/>
              <w:rPr>
                <w:noProof/>
                <w:sz w:val="8"/>
                <w:szCs w:val="8"/>
              </w:rPr>
            </w:pPr>
          </w:p>
        </w:tc>
      </w:tr>
      <w:tr w:rsidR="00EA665B" w14:paraId="7F50BAAD" w14:textId="77777777" w:rsidTr="00371809">
        <w:tc>
          <w:tcPr>
            <w:tcW w:w="2694" w:type="dxa"/>
            <w:gridSpan w:val="2"/>
            <w:tcBorders>
              <w:left w:val="single" w:sz="4" w:space="0" w:color="auto"/>
            </w:tcBorders>
          </w:tcPr>
          <w:p w14:paraId="3F90BEB8"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F16F8A" w14:textId="5D6D3610" w:rsidR="00EA665B" w:rsidRDefault="00533623">
            <w:pPr>
              <w:pStyle w:val="CRCoverPage"/>
              <w:spacing w:after="0"/>
              <w:ind w:left="100"/>
              <w:rPr>
                <w:noProof/>
              </w:rPr>
            </w:pPr>
            <w:r>
              <w:rPr>
                <w:noProof/>
              </w:rPr>
              <w:t xml:space="preserve">Reporting of available </w:t>
            </w:r>
            <w:r w:rsidR="00FA4F6A">
              <w:rPr>
                <w:noProof/>
              </w:rPr>
              <w:t>PSCell</w:t>
            </w:r>
            <w:r>
              <w:rPr>
                <w:noProof/>
              </w:rPr>
              <w:t xml:space="preserve"> information in</w:t>
            </w:r>
            <w:r w:rsidR="00FA4F6A">
              <w:rPr>
                <w:noProof/>
              </w:rPr>
              <w:t xml:space="preserve"> E-RAB MODIFICATION procedure is added</w:t>
            </w:r>
            <w:r w:rsidR="000C632D">
              <w:rPr>
                <w:noProof/>
              </w:rPr>
              <w:t xml:space="preserve">. </w:t>
            </w:r>
          </w:p>
        </w:tc>
      </w:tr>
      <w:tr w:rsidR="00EA665B" w14:paraId="1796E2F2" w14:textId="77777777" w:rsidTr="00371809">
        <w:tc>
          <w:tcPr>
            <w:tcW w:w="2694" w:type="dxa"/>
            <w:gridSpan w:val="2"/>
            <w:tcBorders>
              <w:left w:val="single" w:sz="4" w:space="0" w:color="auto"/>
            </w:tcBorders>
          </w:tcPr>
          <w:p w14:paraId="57166BDE"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12350894" w14:textId="77777777" w:rsidR="00EA665B" w:rsidRDefault="00EA665B" w:rsidP="00371809">
            <w:pPr>
              <w:pStyle w:val="CRCoverPage"/>
              <w:spacing w:after="0"/>
              <w:rPr>
                <w:noProof/>
                <w:sz w:val="8"/>
                <w:szCs w:val="8"/>
              </w:rPr>
            </w:pPr>
          </w:p>
        </w:tc>
      </w:tr>
      <w:tr w:rsidR="00EA665B" w14:paraId="4AB10F5C" w14:textId="77777777" w:rsidTr="00371809">
        <w:tc>
          <w:tcPr>
            <w:tcW w:w="2694" w:type="dxa"/>
            <w:gridSpan w:val="2"/>
            <w:tcBorders>
              <w:left w:val="single" w:sz="4" w:space="0" w:color="auto"/>
              <w:bottom w:val="single" w:sz="4" w:space="0" w:color="auto"/>
            </w:tcBorders>
          </w:tcPr>
          <w:p w14:paraId="128D14D7"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5350D" w14:textId="51B7436E" w:rsidR="00EA665B" w:rsidRDefault="00150446">
            <w:pPr>
              <w:pStyle w:val="CRCoverPage"/>
              <w:spacing w:after="0"/>
              <w:ind w:left="100"/>
              <w:rPr>
                <w:noProof/>
              </w:rPr>
            </w:pPr>
            <w:r>
              <w:rPr>
                <w:noProof/>
              </w:rPr>
              <w:t xml:space="preserve">The </w:t>
            </w:r>
            <w:r w:rsidR="00533623">
              <w:rPr>
                <w:noProof/>
              </w:rPr>
              <w:t>PSCell information</w:t>
            </w:r>
            <w:r w:rsidR="00ED23E8">
              <w:rPr>
                <w:noProof/>
              </w:rPr>
              <w:t xml:space="preserve"> </w:t>
            </w:r>
            <w:r>
              <w:rPr>
                <w:noProof/>
              </w:rPr>
              <w:t xml:space="preserve">will not be known until some other event (e.g. release) happens after the activation of </w:t>
            </w:r>
            <w:r w:rsidR="00ED23E8">
              <w:rPr>
                <w:noProof/>
              </w:rPr>
              <w:t xml:space="preserve">Dual Connectivity. </w:t>
            </w:r>
          </w:p>
        </w:tc>
      </w:tr>
      <w:tr w:rsidR="00EA665B" w14:paraId="5B128447" w14:textId="77777777" w:rsidTr="00371809">
        <w:tc>
          <w:tcPr>
            <w:tcW w:w="2694" w:type="dxa"/>
            <w:gridSpan w:val="2"/>
          </w:tcPr>
          <w:p w14:paraId="05A71BE2" w14:textId="77777777" w:rsidR="00EA665B" w:rsidRDefault="00EA665B" w:rsidP="00371809">
            <w:pPr>
              <w:pStyle w:val="CRCoverPage"/>
              <w:spacing w:after="0"/>
              <w:rPr>
                <w:b/>
                <w:i/>
                <w:noProof/>
                <w:sz w:val="8"/>
                <w:szCs w:val="8"/>
              </w:rPr>
            </w:pPr>
          </w:p>
        </w:tc>
        <w:tc>
          <w:tcPr>
            <w:tcW w:w="6946" w:type="dxa"/>
            <w:gridSpan w:val="9"/>
          </w:tcPr>
          <w:p w14:paraId="76E5704F" w14:textId="77777777" w:rsidR="00EA665B" w:rsidRDefault="00EA665B" w:rsidP="00371809">
            <w:pPr>
              <w:pStyle w:val="CRCoverPage"/>
              <w:spacing w:after="0"/>
              <w:rPr>
                <w:noProof/>
                <w:sz w:val="8"/>
                <w:szCs w:val="8"/>
              </w:rPr>
            </w:pPr>
          </w:p>
        </w:tc>
      </w:tr>
      <w:tr w:rsidR="00EA665B" w14:paraId="27E45F2B" w14:textId="77777777" w:rsidTr="00371809">
        <w:tc>
          <w:tcPr>
            <w:tcW w:w="2694" w:type="dxa"/>
            <w:gridSpan w:val="2"/>
            <w:tcBorders>
              <w:top w:val="single" w:sz="4" w:space="0" w:color="auto"/>
              <w:left w:val="single" w:sz="4" w:space="0" w:color="auto"/>
            </w:tcBorders>
          </w:tcPr>
          <w:p w14:paraId="7069821D"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18913" w14:textId="77777777" w:rsidR="00EA665B" w:rsidRDefault="00F844F9" w:rsidP="00371809">
            <w:pPr>
              <w:pStyle w:val="CRCoverPage"/>
              <w:spacing w:after="0"/>
              <w:ind w:left="100"/>
              <w:rPr>
                <w:noProof/>
              </w:rPr>
            </w:pPr>
            <w:r>
              <w:rPr>
                <w:noProof/>
              </w:rPr>
              <w:t>5.4.7</w:t>
            </w:r>
          </w:p>
        </w:tc>
      </w:tr>
      <w:tr w:rsidR="00EA665B" w14:paraId="7B033FE0" w14:textId="77777777" w:rsidTr="00371809">
        <w:tc>
          <w:tcPr>
            <w:tcW w:w="2694" w:type="dxa"/>
            <w:gridSpan w:val="2"/>
            <w:tcBorders>
              <w:left w:val="single" w:sz="4" w:space="0" w:color="auto"/>
            </w:tcBorders>
          </w:tcPr>
          <w:p w14:paraId="7F23B01C"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17282AEB" w14:textId="77777777" w:rsidR="00EA665B" w:rsidRDefault="00EA665B" w:rsidP="00371809">
            <w:pPr>
              <w:pStyle w:val="CRCoverPage"/>
              <w:spacing w:after="0"/>
              <w:rPr>
                <w:noProof/>
                <w:sz w:val="8"/>
                <w:szCs w:val="8"/>
              </w:rPr>
            </w:pPr>
          </w:p>
        </w:tc>
      </w:tr>
      <w:tr w:rsidR="00EA665B" w14:paraId="1AE660AC" w14:textId="77777777" w:rsidTr="00371809">
        <w:tc>
          <w:tcPr>
            <w:tcW w:w="2694" w:type="dxa"/>
            <w:gridSpan w:val="2"/>
            <w:tcBorders>
              <w:left w:val="single" w:sz="4" w:space="0" w:color="auto"/>
            </w:tcBorders>
          </w:tcPr>
          <w:p w14:paraId="46B671A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33087B"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93758" w14:textId="77777777" w:rsidR="00EA665B" w:rsidRDefault="00EA665B" w:rsidP="00371809">
            <w:pPr>
              <w:pStyle w:val="CRCoverPage"/>
              <w:spacing w:after="0"/>
              <w:jc w:val="center"/>
              <w:rPr>
                <w:b/>
                <w:caps/>
                <w:noProof/>
              </w:rPr>
            </w:pPr>
            <w:r>
              <w:rPr>
                <w:b/>
                <w:caps/>
                <w:noProof/>
              </w:rPr>
              <w:t>N</w:t>
            </w:r>
          </w:p>
        </w:tc>
        <w:tc>
          <w:tcPr>
            <w:tcW w:w="2977" w:type="dxa"/>
            <w:gridSpan w:val="4"/>
          </w:tcPr>
          <w:p w14:paraId="482CEA95"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303822" w14:textId="77777777" w:rsidR="00EA665B" w:rsidRDefault="00EA665B" w:rsidP="00371809">
            <w:pPr>
              <w:pStyle w:val="CRCoverPage"/>
              <w:spacing w:after="0"/>
              <w:ind w:left="99"/>
              <w:rPr>
                <w:noProof/>
              </w:rPr>
            </w:pPr>
          </w:p>
        </w:tc>
      </w:tr>
      <w:tr w:rsidR="00EA665B" w14:paraId="04C4885A" w14:textId="77777777" w:rsidTr="00371809">
        <w:tc>
          <w:tcPr>
            <w:tcW w:w="2694" w:type="dxa"/>
            <w:gridSpan w:val="2"/>
            <w:tcBorders>
              <w:left w:val="single" w:sz="4" w:space="0" w:color="auto"/>
            </w:tcBorders>
          </w:tcPr>
          <w:p w14:paraId="131764C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0F16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A5D48" w14:textId="77777777" w:rsidR="00EA665B" w:rsidRDefault="00EA665B" w:rsidP="00371809">
            <w:pPr>
              <w:pStyle w:val="CRCoverPage"/>
              <w:spacing w:after="0"/>
              <w:jc w:val="center"/>
              <w:rPr>
                <w:b/>
                <w:caps/>
                <w:noProof/>
              </w:rPr>
            </w:pPr>
            <w:r>
              <w:rPr>
                <w:b/>
                <w:caps/>
                <w:noProof/>
              </w:rPr>
              <w:t>X</w:t>
            </w:r>
          </w:p>
        </w:tc>
        <w:tc>
          <w:tcPr>
            <w:tcW w:w="2977" w:type="dxa"/>
            <w:gridSpan w:val="4"/>
          </w:tcPr>
          <w:p w14:paraId="7C994A9A"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CFDFAC" w14:textId="77777777" w:rsidR="00EA665B" w:rsidRDefault="00EA665B" w:rsidP="00371809">
            <w:pPr>
              <w:pStyle w:val="CRCoverPage"/>
              <w:spacing w:after="0"/>
              <w:ind w:left="99"/>
              <w:rPr>
                <w:noProof/>
              </w:rPr>
            </w:pPr>
          </w:p>
        </w:tc>
      </w:tr>
      <w:tr w:rsidR="00EA665B" w14:paraId="0F21EFED" w14:textId="77777777" w:rsidTr="00371809">
        <w:tc>
          <w:tcPr>
            <w:tcW w:w="2694" w:type="dxa"/>
            <w:gridSpan w:val="2"/>
            <w:tcBorders>
              <w:left w:val="single" w:sz="4" w:space="0" w:color="auto"/>
            </w:tcBorders>
          </w:tcPr>
          <w:p w14:paraId="02AFA763"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B52768"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57B3A" w14:textId="77777777" w:rsidR="00EA665B" w:rsidRDefault="00EA665B" w:rsidP="00371809">
            <w:pPr>
              <w:pStyle w:val="CRCoverPage"/>
              <w:spacing w:after="0"/>
              <w:jc w:val="center"/>
              <w:rPr>
                <w:b/>
                <w:caps/>
                <w:noProof/>
              </w:rPr>
            </w:pPr>
            <w:r>
              <w:rPr>
                <w:b/>
                <w:caps/>
                <w:noProof/>
              </w:rPr>
              <w:t>X</w:t>
            </w:r>
          </w:p>
        </w:tc>
        <w:tc>
          <w:tcPr>
            <w:tcW w:w="2977" w:type="dxa"/>
            <w:gridSpan w:val="4"/>
          </w:tcPr>
          <w:p w14:paraId="2C4544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67EF8" w14:textId="77777777" w:rsidR="00EA665B" w:rsidRDefault="00EA665B" w:rsidP="00371809">
            <w:pPr>
              <w:pStyle w:val="CRCoverPage"/>
              <w:spacing w:after="0"/>
              <w:ind w:left="99"/>
              <w:rPr>
                <w:noProof/>
              </w:rPr>
            </w:pPr>
          </w:p>
        </w:tc>
      </w:tr>
      <w:tr w:rsidR="00EA665B" w14:paraId="4A4204B5" w14:textId="77777777" w:rsidTr="00371809">
        <w:tc>
          <w:tcPr>
            <w:tcW w:w="2694" w:type="dxa"/>
            <w:gridSpan w:val="2"/>
            <w:tcBorders>
              <w:left w:val="single" w:sz="4" w:space="0" w:color="auto"/>
            </w:tcBorders>
          </w:tcPr>
          <w:p w14:paraId="23FE0614"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C02D5"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58FDB" w14:textId="77777777" w:rsidR="00EA665B" w:rsidRDefault="00EA665B" w:rsidP="00371809">
            <w:pPr>
              <w:pStyle w:val="CRCoverPage"/>
              <w:spacing w:after="0"/>
              <w:jc w:val="center"/>
              <w:rPr>
                <w:b/>
                <w:caps/>
                <w:noProof/>
              </w:rPr>
            </w:pPr>
            <w:r>
              <w:rPr>
                <w:b/>
                <w:caps/>
                <w:noProof/>
              </w:rPr>
              <w:t>X</w:t>
            </w:r>
          </w:p>
        </w:tc>
        <w:tc>
          <w:tcPr>
            <w:tcW w:w="2977" w:type="dxa"/>
            <w:gridSpan w:val="4"/>
          </w:tcPr>
          <w:p w14:paraId="57AC7C4E"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99B93" w14:textId="77777777" w:rsidR="00EA665B" w:rsidRDefault="00EA665B" w:rsidP="00371809">
            <w:pPr>
              <w:pStyle w:val="CRCoverPage"/>
              <w:spacing w:after="0"/>
              <w:ind w:left="99"/>
              <w:rPr>
                <w:noProof/>
              </w:rPr>
            </w:pPr>
          </w:p>
        </w:tc>
      </w:tr>
      <w:tr w:rsidR="00EA665B" w14:paraId="2E109701" w14:textId="77777777" w:rsidTr="00371809">
        <w:tc>
          <w:tcPr>
            <w:tcW w:w="2694" w:type="dxa"/>
            <w:gridSpan w:val="2"/>
            <w:tcBorders>
              <w:left w:val="single" w:sz="4" w:space="0" w:color="auto"/>
            </w:tcBorders>
          </w:tcPr>
          <w:p w14:paraId="61BB7755"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6FDDE113" w14:textId="77777777" w:rsidR="00EA665B" w:rsidRDefault="00EA665B" w:rsidP="00371809">
            <w:pPr>
              <w:pStyle w:val="CRCoverPage"/>
              <w:spacing w:after="0"/>
              <w:rPr>
                <w:noProof/>
              </w:rPr>
            </w:pPr>
          </w:p>
        </w:tc>
      </w:tr>
      <w:tr w:rsidR="00EA665B" w14:paraId="43E06E74" w14:textId="77777777" w:rsidTr="00371809">
        <w:tc>
          <w:tcPr>
            <w:tcW w:w="2694" w:type="dxa"/>
            <w:gridSpan w:val="2"/>
            <w:tcBorders>
              <w:left w:val="single" w:sz="4" w:space="0" w:color="auto"/>
              <w:bottom w:val="single" w:sz="4" w:space="0" w:color="auto"/>
            </w:tcBorders>
          </w:tcPr>
          <w:p w14:paraId="4D7DDA01"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212DA1" w14:textId="77777777" w:rsidR="00EA665B" w:rsidRDefault="00EA665B" w:rsidP="00371809">
            <w:pPr>
              <w:pStyle w:val="CRCoverPage"/>
              <w:spacing w:after="0"/>
              <w:ind w:left="100"/>
              <w:rPr>
                <w:noProof/>
              </w:rPr>
            </w:pPr>
          </w:p>
        </w:tc>
      </w:tr>
      <w:tr w:rsidR="00EA665B" w:rsidRPr="008863B9" w14:paraId="21144F89" w14:textId="77777777" w:rsidTr="00371809">
        <w:tc>
          <w:tcPr>
            <w:tcW w:w="2694" w:type="dxa"/>
            <w:gridSpan w:val="2"/>
            <w:tcBorders>
              <w:top w:val="single" w:sz="4" w:space="0" w:color="auto"/>
              <w:bottom w:val="single" w:sz="4" w:space="0" w:color="auto"/>
            </w:tcBorders>
          </w:tcPr>
          <w:p w14:paraId="13FA2073"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DBB9A1D" w14:textId="77777777" w:rsidR="00EA665B" w:rsidRPr="008863B9" w:rsidRDefault="00EA665B" w:rsidP="00371809">
            <w:pPr>
              <w:pStyle w:val="CRCoverPage"/>
              <w:spacing w:after="0"/>
              <w:ind w:left="100"/>
              <w:rPr>
                <w:noProof/>
                <w:sz w:val="8"/>
                <w:szCs w:val="8"/>
              </w:rPr>
            </w:pPr>
          </w:p>
        </w:tc>
      </w:tr>
      <w:tr w:rsidR="00EA665B" w14:paraId="0D17D02A" w14:textId="77777777" w:rsidTr="00371809">
        <w:tc>
          <w:tcPr>
            <w:tcW w:w="2694" w:type="dxa"/>
            <w:gridSpan w:val="2"/>
            <w:tcBorders>
              <w:top w:val="single" w:sz="4" w:space="0" w:color="auto"/>
              <w:left w:val="single" w:sz="4" w:space="0" w:color="auto"/>
              <w:bottom w:val="single" w:sz="4" w:space="0" w:color="auto"/>
            </w:tcBorders>
          </w:tcPr>
          <w:p w14:paraId="233BFE22"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11D24" w14:textId="77777777" w:rsidR="00EA665B" w:rsidRDefault="00EA665B" w:rsidP="00371809">
            <w:pPr>
              <w:pStyle w:val="CRCoverPage"/>
              <w:spacing w:after="0"/>
              <w:ind w:left="100"/>
              <w:rPr>
                <w:noProof/>
              </w:rPr>
            </w:pPr>
          </w:p>
        </w:tc>
      </w:tr>
      <w:bookmarkEnd w:id="2"/>
    </w:tbl>
    <w:p w14:paraId="659985D1" w14:textId="77777777" w:rsidR="00EA665B" w:rsidRDefault="00EA665B" w:rsidP="00EA665B">
      <w:pPr>
        <w:pStyle w:val="CRCoverPage"/>
        <w:spacing w:after="0"/>
        <w:rPr>
          <w:noProof/>
          <w:sz w:val="8"/>
          <w:szCs w:val="8"/>
        </w:rPr>
      </w:pPr>
    </w:p>
    <w:p w14:paraId="4DAF835C" w14:textId="77777777" w:rsidR="00EA665B" w:rsidRDefault="00EA665B" w:rsidP="0033434A">
      <w:pPr>
        <w:pStyle w:val="CRCoverPage"/>
        <w:outlineLvl w:val="0"/>
        <w:rPr>
          <w:b/>
          <w:noProof/>
          <w:color w:val="3333FF"/>
          <w:sz w:val="24"/>
        </w:rPr>
      </w:pPr>
    </w:p>
    <w:bookmarkEnd w:id="0"/>
    <w:p w14:paraId="614F317E"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62A9D2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BDB5D46" w14:textId="77777777" w:rsidR="00F844F9" w:rsidRPr="00990165" w:rsidRDefault="00F844F9" w:rsidP="00F844F9">
      <w:pPr>
        <w:pStyle w:val="Heading3"/>
      </w:pPr>
      <w:bookmarkStart w:id="3" w:name="_Toc27844302"/>
      <w:bookmarkStart w:id="4" w:name="_Toc19172009"/>
      <w:r w:rsidRPr="00990165">
        <w:t>5.4.7</w:t>
      </w:r>
      <w:r w:rsidRPr="00990165">
        <w:tab/>
        <w:t>E-UTRAN initiated E-RAB modification procedure</w:t>
      </w:r>
      <w:bookmarkEnd w:id="3"/>
    </w:p>
    <w:p w14:paraId="49960F2F" w14:textId="77777777" w:rsidR="00F844F9" w:rsidRPr="00990165" w:rsidRDefault="00F844F9" w:rsidP="00F844F9">
      <w:r w:rsidRPr="00990165">
        <w:t>When SCG bearer option is applied to support dual connectivity operation, this procedure is used to transfer bearer contexts to and from Secondary eNodeB (see TS</w:t>
      </w:r>
      <w:r>
        <w:t> </w:t>
      </w:r>
      <w:r w:rsidRPr="00990165">
        <w:t>36.300</w:t>
      </w:r>
      <w:r>
        <w:t> </w:t>
      </w:r>
      <w:r w:rsidRPr="00990165">
        <w:t>[5]</w:t>
      </w:r>
      <w:r>
        <w:t xml:space="preserve">) or Secondary </w:t>
      </w:r>
      <w:proofErr w:type="spellStart"/>
      <w:r>
        <w:t>gNodeB</w:t>
      </w:r>
      <w:proofErr w:type="spellEnd"/>
      <w:r>
        <w:t xml:space="preserve"> (see TS 37.340 [85])</w:t>
      </w:r>
      <w:r w:rsidRPr="00990165">
        <w:t>. During this procedure, both the MME and Serving GW are never relocated. The presence of IP connectivity between the Serving GW and the Master eNodeB (see TS</w:t>
      </w:r>
      <w:r>
        <w:t> </w:t>
      </w:r>
      <w:r w:rsidRPr="00990165">
        <w:t>36.300</w:t>
      </w:r>
      <w:r>
        <w:t> </w:t>
      </w:r>
      <w:r w:rsidRPr="00990165">
        <w:t>[5]</w:t>
      </w:r>
      <w:r>
        <w:t xml:space="preserve"> or TS 37.340 [85]</w:t>
      </w:r>
      <w:r w:rsidRPr="00990165">
        <w:t xml:space="preserve"> for Master eNodeB definition), as well as between the Serving GW and the Secondary</w:t>
      </w:r>
      <w:r>
        <w:t xml:space="preserve"> RAN node</w:t>
      </w:r>
      <w:r w:rsidRPr="00990165">
        <w:t xml:space="preserve"> is assumed.</w:t>
      </w:r>
    </w:p>
    <w:p w14:paraId="1CD1663A" w14:textId="77777777" w:rsidR="00F844F9" w:rsidRPr="00990165" w:rsidRDefault="00F844F9" w:rsidP="00F844F9">
      <w:pPr>
        <w:pStyle w:val="NO"/>
      </w:pPr>
      <w:r w:rsidRPr="00990165">
        <w:t>NOTE:</w:t>
      </w:r>
      <w:r w:rsidRPr="00990165">
        <w:tab/>
        <w:t>In E-UTRAN, eNodeB is not allowed to negotiate bearer-level QoS parameters as defined in clause 4.7.2.1.</w:t>
      </w:r>
    </w:p>
    <w:bookmarkStart w:id="5" w:name="_MON_1563129924"/>
    <w:bookmarkEnd w:id="5"/>
    <w:bookmarkStart w:id="6" w:name="_MON_1563129892"/>
    <w:bookmarkEnd w:id="6"/>
    <w:p w14:paraId="284B84FB" w14:textId="77777777" w:rsidR="00F844F9" w:rsidRDefault="00F844F9" w:rsidP="00F844F9">
      <w:pPr>
        <w:pStyle w:val="TH"/>
      </w:pPr>
      <w:r w:rsidRPr="00990165">
        <w:object w:dxaOrig="8820" w:dyaOrig="7269" w14:anchorId="465FA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355.5pt" o:ole="">
            <v:imagedata r:id="rId20" o:title=""/>
          </v:shape>
          <o:OLEObject Type="Embed" ProgID="Word.Picture.8" ShapeID="_x0000_i1025" DrawAspect="Content" ObjectID="_1644396456" r:id="rId21"/>
        </w:object>
      </w:r>
    </w:p>
    <w:p w14:paraId="743956B7" w14:textId="77777777" w:rsidR="00F844F9" w:rsidRPr="00990165" w:rsidRDefault="00F844F9" w:rsidP="00F844F9">
      <w:pPr>
        <w:pStyle w:val="TF"/>
      </w:pPr>
      <w:r w:rsidRPr="00990165">
        <w:t>Figure 5.4.7-1: E-UTRAN initiated E-RAB modification procedure</w:t>
      </w:r>
    </w:p>
    <w:p w14:paraId="56C099E6" w14:textId="382F24EE" w:rsidR="00F844F9" w:rsidRPr="00990165" w:rsidRDefault="00F844F9" w:rsidP="00F844F9">
      <w:pPr>
        <w:pStyle w:val="B1"/>
      </w:pPr>
      <w:r w:rsidRPr="00990165">
        <w:t>1.</w:t>
      </w:r>
      <w:r w:rsidRPr="00990165">
        <w:tab/>
        <w:t>The Master eNodeB sends a E-RAB Modification Indication message (eNodeB address(es) and TEIDs for downlink user plane for all the EPS bearers, CSG Membership Information</w:t>
      </w:r>
      <w:r>
        <w:t>, Secondary RAT usage data</w:t>
      </w:r>
      <w:r w:rsidRPr="00990165">
        <w:t>) to the MME. The Master eNB indicates for each bearer whether it is modified or not.</w:t>
      </w:r>
      <w:r>
        <w:t xml:space="preserve"> If the PLMN has configured secondary RAT usage reporting and the eNodeB has Secondary RAT usage data to report, the Secondary RAT usage data is included.</w:t>
      </w:r>
      <w:ins w:id="7" w:author="Pudney, Chris, Vodafone Group 28" w:date="2020-02-18T09:57:00Z">
        <w:r w:rsidR="007D74DB">
          <w:t xml:space="preserve"> </w:t>
        </w:r>
      </w:ins>
      <w:ins w:id="8" w:author="Pudney, Chris, Vodafone Group 29" w:date="2020-02-24T14:30:00Z">
        <w:r w:rsidR="00235428">
          <w:rPr>
            <w:color w:val="000000"/>
          </w:rPr>
          <w:t xml:space="preserve">The eNodeB shall include the ECGI and, if Dual Connectivity is activated for the UE, the </w:t>
        </w:r>
        <w:proofErr w:type="spellStart"/>
        <w:r w:rsidR="00235428">
          <w:rPr>
            <w:color w:val="000000"/>
          </w:rPr>
          <w:t>PSCell</w:t>
        </w:r>
        <w:proofErr w:type="spellEnd"/>
        <w:r w:rsidR="00235428">
          <w:rPr>
            <w:color w:val="000000"/>
          </w:rPr>
          <w:t xml:space="preserve"> ID, in the E-RAB Modification Indication message.</w:t>
        </w:r>
      </w:ins>
    </w:p>
    <w:p w14:paraId="35DCEA4A" w14:textId="77777777" w:rsidR="00F844F9" w:rsidRPr="00990165" w:rsidRDefault="00F844F9" w:rsidP="00F844F9">
      <w:pPr>
        <w:pStyle w:val="B1"/>
      </w:pPr>
      <w:r w:rsidRPr="00990165">
        <w:tab/>
        <w:t>If the Secondary eNB is a hybrid access eNB, the Master eNB includes the CSG Membership Information for the SCG bearer(s) in the E-RAB Modification Indication message. The MME determines the CSG membership based on the CSG Membership Information as specified in TS</w:t>
      </w:r>
      <w:r>
        <w:t> </w:t>
      </w:r>
      <w:r w:rsidRPr="00990165">
        <w:t>36.300</w:t>
      </w:r>
      <w:r>
        <w:t> </w:t>
      </w:r>
      <w:r w:rsidRPr="00990165">
        <w:t>[5], but does not update the User CSG Information in the Core Network. A failure of the CSG Membership Information verification does not impact the E-UTRAN initiated E-RAB modification procedure.</w:t>
      </w:r>
    </w:p>
    <w:p w14:paraId="7714FBA3" w14:textId="77777777" w:rsidR="00F844F9" w:rsidRPr="00990165" w:rsidRDefault="00F844F9" w:rsidP="00F844F9">
      <w:pPr>
        <w:pStyle w:val="B1"/>
      </w:pPr>
      <w:r w:rsidRPr="00990165">
        <w:t>2.</w:t>
      </w:r>
      <w:r w:rsidRPr="00990165">
        <w:tab/>
        <w:t>The MME sends a Modify Bearer Request (eNodeB address(es) and TEIDs for downlink user plane for all the EPS bearers, ISR Activated</w:t>
      </w:r>
      <w:r>
        <w:t>, Secondary RAT usage data and indication to send it to PDN GW</w:t>
      </w:r>
      <w:r w:rsidRPr="00990165">
        <w:t xml:space="preserve">) message per PDN connection to the Serving GW, only for the affected PDN connections. If ISR was activated before this </w:t>
      </w:r>
      <w:r w:rsidRPr="00990165">
        <w:lastRenderedPageBreak/>
        <w:t>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a Modify Access Bearers Request (eNodeB address(es) and TEIDs for downlink user plane for all the EPS bearers, ISR Activated) to the Serving GW to </w:t>
      </w:r>
      <w:r>
        <w:t>optimise</w:t>
      </w:r>
      <w:r w:rsidRPr="00990165">
        <w:t xml:space="preserve"> the signalling.</w:t>
      </w:r>
      <w:r>
        <w:t xml:space="preserve"> If the MME received Secondary RAT usage data in step 1, the MME shall include it in this message.</w:t>
      </w:r>
    </w:p>
    <w:p w14:paraId="7B06857C" w14:textId="77777777" w:rsidR="00F844F9" w:rsidRDefault="00F844F9" w:rsidP="00F844F9">
      <w:pPr>
        <w:pStyle w:val="B1"/>
      </w:pPr>
      <w:r>
        <w:tab/>
        <w:t>If Secondary RAT usage data was included and if PGW secondary RAT usage data reporting is active, the Serving GW shall send Modify Bearer Request (Secondary RAT usage data) message to the PDN GW for each PDN connection. The PDN GW responds with Modify Bearer Response message to the Serving GW.</w:t>
      </w:r>
    </w:p>
    <w:p w14:paraId="443BEE31" w14:textId="77777777" w:rsidR="00F844F9" w:rsidRPr="00990165" w:rsidRDefault="00F844F9" w:rsidP="00F844F9">
      <w:pPr>
        <w:pStyle w:val="B1"/>
      </w:pPr>
      <w:r w:rsidRPr="00990165">
        <w:t>3.</w:t>
      </w:r>
      <w:r w:rsidRPr="00990165">
        <w:tab/>
        <w:t xml:space="preserve">The Serving GW returns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w:t>
      </w:r>
    </w:p>
    <w:p w14:paraId="4A2DA94A" w14:textId="77777777" w:rsidR="00F844F9" w:rsidRPr="00990165" w:rsidRDefault="00F844F9" w:rsidP="00F844F9">
      <w:pPr>
        <w:pStyle w:val="B1"/>
      </w:pPr>
      <w:r w:rsidRPr="00990165">
        <w:tab/>
        <w:t>The Serving GW starts sending downlink packets to the eNodeB using the newly received address and TEID.</w:t>
      </w:r>
    </w:p>
    <w:p w14:paraId="54C44D67" w14:textId="77777777" w:rsidR="00F844F9" w:rsidRPr="00990165" w:rsidRDefault="00F844F9" w:rsidP="00F844F9">
      <w:pPr>
        <w:pStyle w:val="B1"/>
      </w:pPr>
      <w:r w:rsidRPr="00990165">
        <w:t>4.</w:t>
      </w:r>
      <w:r w:rsidRPr="00990165">
        <w:tab/>
        <w:t>In order to assist the reordering function in the Master eNodeB and/or Secondary</w:t>
      </w:r>
      <w:r>
        <w:t xml:space="preserve"> RAN nodes</w:t>
      </w:r>
      <w:r w:rsidRPr="00990165">
        <w:t>, for the bearers that are switched between Master eNodeB and Secondary</w:t>
      </w:r>
      <w:r>
        <w:t xml:space="preserve"> RAN nodes</w:t>
      </w:r>
      <w:r w:rsidRPr="00990165">
        <w:t>, the Serving GW shall send one or more "end marker" packets on the old path immediately after switching the path as defined in TS</w:t>
      </w:r>
      <w:r>
        <w:t> </w:t>
      </w:r>
      <w:r w:rsidRPr="00990165">
        <w:t>36.300</w:t>
      </w:r>
      <w:r>
        <w:t> </w:t>
      </w:r>
      <w:r w:rsidRPr="00990165">
        <w:t>[5], clause 10.1.2.2.</w:t>
      </w:r>
    </w:p>
    <w:p w14:paraId="09DA5A3D" w14:textId="77777777" w:rsidR="00F844F9" w:rsidRPr="00990165" w:rsidRDefault="00F844F9" w:rsidP="00F844F9">
      <w:pPr>
        <w:pStyle w:val="B1"/>
      </w:pPr>
      <w:r w:rsidRPr="00990165">
        <w:t>5.</w:t>
      </w:r>
      <w:r w:rsidRPr="00990165">
        <w:tab/>
        <w:t>The MME confirms the E-RAB modification with the E-RAB Modification Confirm (CSG Membership Status) message. The MME indicates for each bearer whether it was successfully modified, kept unmodified or already released by the EPC as defined in TS</w:t>
      </w:r>
      <w:r>
        <w:t> </w:t>
      </w:r>
      <w:r w:rsidRPr="00990165">
        <w:t>36.413</w:t>
      </w:r>
      <w:r>
        <w:t> </w:t>
      </w:r>
      <w:r w:rsidRPr="00990165">
        <w:t>[36]. For the EPS bearers that have not been switched successfully in the core network, it is the MME decision whether to maintain or release the corresponding EPS bearers. The eNB uses the CSG Membership Status to decide on further actions, as specified in TS</w:t>
      </w:r>
      <w:r>
        <w:t> </w:t>
      </w:r>
      <w:r w:rsidRPr="00990165">
        <w:t>36.300</w:t>
      </w:r>
      <w:r>
        <w:t> </w:t>
      </w:r>
      <w:r w:rsidRPr="00990165">
        <w:t>[5].</w:t>
      </w:r>
    </w:p>
    <w:bookmarkEnd w:id="4"/>
    <w:p w14:paraId="18C48644" w14:textId="77777777" w:rsidR="00F844F9" w:rsidRDefault="00F844F9" w:rsidP="00FA4F6A">
      <w:pPr>
        <w:pStyle w:val="Heading3"/>
      </w:pPr>
    </w:p>
    <w:sectPr w:rsidR="00F844F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8FA6E" w14:textId="77777777" w:rsidR="00985056" w:rsidRDefault="00985056">
      <w:r>
        <w:separator/>
      </w:r>
    </w:p>
  </w:endnote>
  <w:endnote w:type="continuationSeparator" w:id="0">
    <w:p w14:paraId="626993FB" w14:textId="77777777" w:rsidR="00985056" w:rsidRDefault="00985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761F4" w14:textId="77777777" w:rsidR="007D74DB" w:rsidRDefault="007D74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E59AF" w14:textId="0BA7189F" w:rsidR="0016357E" w:rsidRDefault="003D040C">
    <w:pPr>
      <w:pStyle w:val="Footer"/>
    </w:pPr>
    <w:r>
      <w:rPr>
        <w:lang w:eastAsia="en-GB"/>
      </w:rPr>
      <mc:AlternateContent>
        <mc:Choice Requires="wps">
          <w:drawing>
            <wp:anchor distT="0" distB="0" distL="114300" distR="114300" simplePos="0" relativeHeight="251659264" behindDoc="0" locked="0" layoutInCell="0" allowOverlap="1" wp14:anchorId="24683BDE" wp14:editId="789BC9D7">
              <wp:simplePos x="0" y="0"/>
              <wp:positionH relativeFrom="page">
                <wp:posOffset>0</wp:posOffset>
              </wp:positionH>
              <wp:positionV relativeFrom="page">
                <wp:posOffset>10236200</wp:posOffset>
              </wp:positionV>
              <wp:extent cx="7560945" cy="266700"/>
              <wp:effectExtent l="0" t="0" r="0" b="0"/>
              <wp:wrapNone/>
              <wp:docPr id="1" name="MSIPCMcdb548d1ae98b806e60120d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BB9EE4" w14:textId="12CF215C" w:rsidR="003D040C" w:rsidRPr="003D040C" w:rsidRDefault="003D040C" w:rsidP="003D040C">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4683BDE" id="_x0000_t202" coordsize="21600,21600" o:spt="202" path="m,l,21600r21600,l21600,xe">
              <v:stroke joinstyle="miter"/>
              <v:path gradientshapeok="t" o:connecttype="rect"/>
            </v:shapetype>
            <v:shape id="MSIPCMcdb548d1ae98b806e60120da"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9TOSFx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5EBB9EE4" w14:textId="12CF215C" w:rsidR="003D040C" w:rsidRPr="003D040C" w:rsidRDefault="003D040C" w:rsidP="003D040C">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D08AB" w14:textId="77777777" w:rsidR="007D74DB" w:rsidRDefault="007D74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E4B8F" w14:textId="77777777" w:rsidR="00985056" w:rsidRDefault="00985056">
      <w:r>
        <w:separator/>
      </w:r>
    </w:p>
  </w:footnote>
  <w:footnote w:type="continuationSeparator" w:id="0">
    <w:p w14:paraId="0B394FDD" w14:textId="77777777" w:rsidR="00985056" w:rsidRDefault="00985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6D2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01DB6" w14:textId="77777777" w:rsidR="007D74DB" w:rsidRDefault="007D74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E7301" w14:textId="77777777" w:rsidR="007D74DB" w:rsidRDefault="007D74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931D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71B4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F6B9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28">
    <w15:presenceInfo w15:providerId="None" w15:userId="Pudney, Chris, Vodafone Group 28"/>
  </w15:person>
  <w15:person w15:author="Pudney, Chris, Vodafone Group 29">
    <w15:presenceInfo w15:providerId="None" w15:userId="Pudney, Chris, Vodafone Group 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C3"/>
    <w:rsid w:val="00022E4A"/>
    <w:rsid w:val="000257C7"/>
    <w:rsid w:val="00037455"/>
    <w:rsid w:val="00037E78"/>
    <w:rsid w:val="000448A3"/>
    <w:rsid w:val="00045819"/>
    <w:rsid w:val="0005710D"/>
    <w:rsid w:val="00073847"/>
    <w:rsid w:val="00075FFC"/>
    <w:rsid w:val="00096B38"/>
    <w:rsid w:val="000A6394"/>
    <w:rsid w:val="000A6EAB"/>
    <w:rsid w:val="000A7276"/>
    <w:rsid w:val="000B7FED"/>
    <w:rsid w:val="000C038A"/>
    <w:rsid w:val="000C632D"/>
    <w:rsid w:val="000C6598"/>
    <w:rsid w:val="000C7636"/>
    <w:rsid w:val="000D1E3F"/>
    <w:rsid w:val="00110C51"/>
    <w:rsid w:val="00114864"/>
    <w:rsid w:val="001152C1"/>
    <w:rsid w:val="00145D43"/>
    <w:rsid w:val="00150446"/>
    <w:rsid w:val="00153755"/>
    <w:rsid w:val="0015445D"/>
    <w:rsid w:val="00155F83"/>
    <w:rsid w:val="0016357E"/>
    <w:rsid w:val="0019162C"/>
    <w:rsid w:val="00192C46"/>
    <w:rsid w:val="00193290"/>
    <w:rsid w:val="001934EE"/>
    <w:rsid w:val="001A08B3"/>
    <w:rsid w:val="001A6392"/>
    <w:rsid w:val="001A7B60"/>
    <w:rsid w:val="001B52F0"/>
    <w:rsid w:val="001B7A65"/>
    <w:rsid w:val="001E2010"/>
    <w:rsid w:val="001E3ED7"/>
    <w:rsid w:val="001E41F3"/>
    <w:rsid w:val="00231130"/>
    <w:rsid w:val="002343B1"/>
    <w:rsid w:val="00235428"/>
    <w:rsid w:val="00251E3D"/>
    <w:rsid w:val="0026004D"/>
    <w:rsid w:val="002640DD"/>
    <w:rsid w:val="002677D9"/>
    <w:rsid w:val="00275D12"/>
    <w:rsid w:val="00284FEB"/>
    <w:rsid w:val="002860C4"/>
    <w:rsid w:val="0029152C"/>
    <w:rsid w:val="002A6BF4"/>
    <w:rsid w:val="002B5741"/>
    <w:rsid w:val="00305409"/>
    <w:rsid w:val="00327899"/>
    <w:rsid w:val="0033434A"/>
    <w:rsid w:val="003418F6"/>
    <w:rsid w:val="003609EF"/>
    <w:rsid w:val="0036231A"/>
    <w:rsid w:val="00374DD4"/>
    <w:rsid w:val="00397DDD"/>
    <w:rsid w:val="003B4EEA"/>
    <w:rsid w:val="003D040C"/>
    <w:rsid w:val="003E1A36"/>
    <w:rsid w:val="003E7616"/>
    <w:rsid w:val="003F167E"/>
    <w:rsid w:val="00410371"/>
    <w:rsid w:val="004242F1"/>
    <w:rsid w:val="00466CBA"/>
    <w:rsid w:val="0047763A"/>
    <w:rsid w:val="00477F1E"/>
    <w:rsid w:val="004B4D99"/>
    <w:rsid w:val="004B75B7"/>
    <w:rsid w:val="004C567B"/>
    <w:rsid w:val="004E2182"/>
    <w:rsid w:val="004F321F"/>
    <w:rsid w:val="00507922"/>
    <w:rsid w:val="005115E9"/>
    <w:rsid w:val="0051580D"/>
    <w:rsid w:val="00521707"/>
    <w:rsid w:val="00533623"/>
    <w:rsid w:val="00547111"/>
    <w:rsid w:val="00554374"/>
    <w:rsid w:val="00572415"/>
    <w:rsid w:val="0057496D"/>
    <w:rsid w:val="00586005"/>
    <w:rsid w:val="00592D74"/>
    <w:rsid w:val="005A7F4D"/>
    <w:rsid w:val="005C5D93"/>
    <w:rsid w:val="005D32E3"/>
    <w:rsid w:val="005E2C44"/>
    <w:rsid w:val="005E3150"/>
    <w:rsid w:val="00602247"/>
    <w:rsid w:val="006128BB"/>
    <w:rsid w:val="00621188"/>
    <w:rsid w:val="006257ED"/>
    <w:rsid w:val="0062611F"/>
    <w:rsid w:val="00650740"/>
    <w:rsid w:val="0065410B"/>
    <w:rsid w:val="00695808"/>
    <w:rsid w:val="006B46FB"/>
    <w:rsid w:val="006B5AFC"/>
    <w:rsid w:val="006E20A3"/>
    <w:rsid w:val="006E21FB"/>
    <w:rsid w:val="00711695"/>
    <w:rsid w:val="00751949"/>
    <w:rsid w:val="0075410A"/>
    <w:rsid w:val="007711E7"/>
    <w:rsid w:val="00774CA6"/>
    <w:rsid w:val="00792342"/>
    <w:rsid w:val="00793ABE"/>
    <w:rsid w:val="007977A8"/>
    <w:rsid w:val="007A0DDC"/>
    <w:rsid w:val="007B18AD"/>
    <w:rsid w:val="007B512A"/>
    <w:rsid w:val="007C2097"/>
    <w:rsid w:val="007D5030"/>
    <w:rsid w:val="007D6A07"/>
    <w:rsid w:val="007D74DB"/>
    <w:rsid w:val="007F7259"/>
    <w:rsid w:val="008040A8"/>
    <w:rsid w:val="00811C79"/>
    <w:rsid w:val="008223CF"/>
    <w:rsid w:val="008270AF"/>
    <w:rsid w:val="008279FA"/>
    <w:rsid w:val="00830EC2"/>
    <w:rsid w:val="008626E7"/>
    <w:rsid w:val="00870EE7"/>
    <w:rsid w:val="008834F5"/>
    <w:rsid w:val="008A45A6"/>
    <w:rsid w:val="008F686C"/>
    <w:rsid w:val="009001D9"/>
    <w:rsid w:val="0090277E"/>
    <w:rsid w:val="009148DE"/>
    <w:rsid w:val="00931517"/>
    <w:rsid w:val="009609D8"/>
    <w:rsid w:val="0096415E"/>
    <w:rsid w:val="009777D9"/>
    <w:rsid w:val="00985056"/>
    <w:rsid w:val="00991B88"/>
    <w:rsid w:val="009A5753"/>
    <w:rsid w:val="009A579D"/>
    <w:rsid w:val="009E3297"/>
    <w:rsid w:val="009F734F"/>
    <w:rsid w:val="00A105C7"/>
    <w:rsid w:val="00A1728C"/>
    <w:rsid w:val="00A246B6"/>
    <w:rsid w:val="00A33BC6"/>
    <w:rsid w:val="00A47E70"/>
    <w:rsid w:val="00A47F48"/>
    <w:rsid w:val="00A50CF0"/>
    <w:rsid w:val="00A7671C"/>
    <w:rsid w:val="00A76EA7"/>
    <w:rsid w:val="00A82584"/>
    <w:rsid w:val="00AA2CBC"/>
    <w:rsid w:val="00AC5820"/>
    <w:rsid w:val="00AD1CD8"/>
    <w:rsid w:val="00AE6D09"/>
    <w:rsid w:val="00B16D24"/>
    <w:rsid w:val="00B17111"/>
    <w:rsid w:val="00B258BB"/>
    <w:rsid w:val="00B67B97"/>
    <w:rsid w:val="00B70CCC"/>
    <w:rsid w:val="00B86EB3"/>
    <w:rsid w:val="00B968C8"/>
    <w:rsid w:val="00BA3EC5"/>
    <w:rsid w:val="00BA51D9"/>
    <w:rsid w:val="00BB5DFC"/>
    <w:rsid w:val="00BD279D"/>
    <w:rsid w:val="00BD5DF9"/>
    <w:rsid w:val="00BD6BB8"/>
    <w:rsid w:val="00BE4A2A"/>
    <w:rsid w:val="00C0499E"/>
    <w:rsid w:val="00C348D4"/>
    <w:rsid w:val="00C66BA2"/>
    <w:rsid w:val="00C84071"/>
    <w:rsid w:val="00C95985"/>
    <w:rsid w:val="00CC391E"/>
    <w:rsid w:val="00CC5026"/>
    <w:rsid w:val="00CC68D0"/>
    <w:rsid w:val="00CD3104"/>
    <w:rsid w:val="00D03F9A"/>
    <w:rsid w:val="00D06D51"/>
    <w:rsid w:val="00D24991"/>
    <w:rsid w:val="00D27DA0"/>
    <w:rsid w:val="00D50255"/>
    <w:rsid w:val="00D53F10"/>
    <w:rsid w:val="00D70EA9"/>
    <w:rsid w:val="00D731C0"/>
    <w:rsid w:val="00DB0A30"/>
    <w:rsid w:val="00DE34CF"/>
    <w:rsid w:val="00DE4A73"/>
    <w:rsid w:val="00DF46B6"/>
    <w:rsid w:val="00E13F3D"/>
    <w:rsid w:val="00E30469"/>
    <w:rsid w:val="00E34898"/>
    <w:rsid w:val="00E44EBC"/>
    <w:rsid w:val="00E744D2"/>
    <w:rsid w:val="00E85CAC"/>
    <w:rsid w:val="00EA665B"/>
    <w:rsid w:val="00EB09B7"/>
    <w:rsid w:val="00ED21A1"/>
    <w:rsid w:val="00ED23E8"/>
    <w:rsid w:val="00EE7D7C"/>
    <w:rsid w:val="00EF46B6"/>
    <w:rsid w:val="00F05CCE"/>
    <w:rsid w:val="00F16CEE"/>
    <w:rsid w:val="00F25D98"/>
    <w:rsid w:val="00F300FB"/>
    <w:rsid w:val="00F8372E"/>
    <w:rsid w:val="00F844F9"/>
    <w:rsid w:val="00FA4F6A"/>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87835"/>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7A0B619-A7B3-4CCD-BCBD-CE6819D24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59002003-439B-4A57-B9D9-34EBC4C03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705</Words>
  <Characters>5718</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cp:revision>
  <cp:lastPrinted>1900-01-01T00:00:00Z</cp:lastPrinted>
  <dcterms:created xsi:type="dcterms:W3CDTF">2020-02-25T21:11:00Z</dcterms:created>
  <dcterms:modified xsi:type="dcterms:W3CDTF">2020-02-28T10:01:00Z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MSIP_Label_17da11e7-ad83-4459-98c6-12a88e2eac78_Enabled">
    <vt:lpwstr>True</vt:lpwstr>
  </property>
  <property fmtid="{D5CDD505-2E9C-101B-9397-08002B2CF9AE}" pid="24" name="MSIP_Label_17da11e7-ad83-4459-98c6-12a88e2eac78_SiteId">
    <vt:lpwstr>68283f3b-8487-4c86-adb3-a5228f18b893</vt:lpwstr>
  </property>
  <property fmtid="{D5CDD505-2E9C-101B-9397-08002B2CF9AE}" pid="25" name="MSIP_Label_17da11e7-ad83-4459-98c6-12a88e2eac78_Owner">
    <vt:lpwstr>chris.pudney@vodafone.com</vt:lpwstr>
  </property>
  <property fmtid="{D5CDD505-2E9C-101B-9397-08002B2CF9AE}" pid="26" name="MSIP_Label_17da11e7-ad83-4459-98c6-12a88e2eac78_SetDate">
    <vt:lpwstr>2020-02-18T09:50:36.8209015Z</vt:lpwstr>
  </property>
  <property fmtid="{D5CDD505-2E9C-101B-9397-08002B2CF9AE}" pid="27" name="MSIP_Label_17da11e7-ad83-4459-98c6-12a88e2eac78_Name">
    <vt:lpwstr>Non-Vodafone</vt:lpwstr>
  </property>
  <property fmtid="{D5CDD505-2E9C-101B-9397-08002B2CF9AE}" pid="28" name="MSIP_Label_17da11e7-ad83-4459-98c6-12a88e2eac78_Application">
    <vt:lpwstr>Microsoft Azure Information Protection</vt:lpwstr>
  </property>
  <property fmtid="{D5CDD505-2E9C-101B-9397-08002B2CF9AE}" pid="29" name="MSIP_Label_17da11e7-ad83-4459-98c6-12a88e2eac78_Extended_MSFT_Method">
    <vt:lpwstr>Manual</vt:lpwstr>
  </property>
  <property fmtid="{D5CDD505-2E9C-101B-9397-08002B2CF9AE}" pid="30" name="Sensitivity">
    <vt:lpwstr>Non-Vodafone</vt:lpwstr>
  </property>
</Properties>
</file>